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BED10" w14:textId="322D7C65" w:rsidR="00E979DD" w:rsidRDefault="00E979DD" w:rsidP="00E97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5672" w:rsidRPr="00935672">
        <w:rPr>
          <w:b/>
          <w:i/>
          <w:noProof/>
          <w:sz w:val="28"/>
        </w:rPr>
        <w:t>S3</w:t>
      </w:r>
      <w:r w:rsidR="00935672" w:rsidRPr="00935672">
        <w:rPr>
          <w:rFonts w:ascii="Cambria Math" w:hAnsi="Cambria Math" w:cs="Cambria Math"/>
          <w:b/>
          <w:i/>
          <w:noProof/>
          <w:sz w:val="28"/>
        </w:rPr>
        <w:t>‑</w:t>
      </w:r>
      <w:r w:rsidR="00935672" w:rsidRPr="00935672">
        <w:rPr>
          <w:b/>
          <w:i/>
          <w:noProof/>
          <w:sz w:val="28"/>
        </w:rPr>
        <w:t>235011</w:t>
      </w:r>
    </w:p>
    <w:p w14:paraId="5A4237FB" w14:textId="100BDD17" w:rsidR="00E979DD" w:rsidRDefault="00E979DD" w:rsidP="00E979D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Chicago, US, 6 - 10 </w:t>
      </w:r>
      <w:r w:rsidR="00F33119">
        <w:rPr>
          <w:b/>
          <w:bCs/>
          <w:sz w:val="24"/>
        </w:rPr>
        <w:t>N</w:t>
      </w:r>
      <w:r>
        <w:rPr>
          <w:b/>
          <w:bCs/>
          <w:sz w:val="24"/>
        </w:rPr>
        <w:t>ovember 2023</w:t>
      </w:r>
      <w:r w:rsidR="00935672">
        <w:rPr>
          <w:b/>
          <w:bCs/>
          <w:sz w:val="24"/>
        </w:rPr>
        <w:t xml:space="preserve">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B9AB18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23ECD2" w:rsidR="001E41F3" w:rsidRPr="00410371" w:rsidRDefault="00C471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6495">
                <w:rPr>
                  <w:b/>
                  <w:noProof/>
                  <w:sz w:val="28"/>
                </w:rPr>
                <w:t>33.5</w:t>
              </w:r>
              <w:r w:rsidR="000243A3">
                <w:rPr>
                  <w:b/>
                  <w:noProof/>
                  <w:sz w:val="28"/>
                </w:rPr>
                <w:t>0</w:t>
              </w:r>
            </w:fldSimple>
            <w:r w:rsidR="006D20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2539C" w:rsidR="001E41F3" w:rsidRPr="00410371" w:rsidRDefault="00936D5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</w:t>
            </w:r>
            <w:r w:rsidR="002F647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955CC5" w:rsidR="001E41F3" w:rsidRPr="00410371" w:rsidRDefault="00D048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1E225B" w:rsidR="001E41F3" w:rsidRPr="00410371" w:rsidRDefault="00C47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6495">
                <w:rPr>
                  <w:b/>
                  <w:noProof/>
                  <w:sz w:val="28"/>
                </w:rPr>
                <w:t>1</w:t>
              </w:r>
              <w:r w:rsidR="000243A3">
                <w:rPr>
                  <w:b/>
                  <w:noProof/>
                  <w:sz w:val="28"/>
                </w:rPr>
                <w:t>8</w:t>
              </w:r>
              <w:r w:rsidR="00C16495">
                <w:rPr>
                  <w:b/>
                  <w:noProof/>
                  <w:sz w:val="28"/>
                </w:rPr>
                <w:t>.</w:t>
              </w:r>
              <w:r w:rsidR="006D2003">
                <w:rPr>
                  <w:b/>
                  <w:noProof/>
                  <w:sz w:val="28"/>
                </w:rPr>
                <w:t>0</w:t>
              </w:r>
              <w:r w:rsidR="00C1649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FD9FD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73445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A6CD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358CFD" w:rsidR="001E41F3" w:rsidRPr="009E3930" w:rsidRDefault="00E07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 general </w:t>
            </w:r>
            <w:r w:rsidR="009C66E2">
              <w:rPr>
                <w:rFonts w:eastAsia="Arial Unicode MS"/>
              </w:rPr>
              <w:t xml:space="preserve">introduction </w:t>
            </w:r>
            <w:bookmarkStart w:id="1" w:name="_GoBack"/>
            <w:bookmarkEnd w:id="1"/>
            <w:r>
              <w:rPr>
                <w:rFonts w:cs="Arial"/>
              </w:rPr>
              <w:t>for UE-to-UE relay and editorial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B5A260" w:rsidR="001E41F3" w:rsidRDefault="000243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  <w:r w:rsidR="006D2003">
              <w:rPr>
                <w:rFonts w:hint="eastAsia"/>
                <w:noProof/>
                <w:lang w:eastAsia="zh-CN"/>
              </w:rPr>
              <w:t>,</w:t>
            </w:r>
            <w:r w:rsidR="006D2003">
              <w:rPr>
                <w:noProof/>
                <w:lang w:eastAsia="zh-CN"/>
              </w:rPr>
              <w:t xml:space="preserve"> Xidian</w:t>
            </w:r>
            <w:r w:rsidR="00935672">
              <w:rPr>
                <w:noProof/>
                <w:lang w:eastAsia="zh-CN"/>
              </w:rPr>
              <w:t xml:space="preserve">, </w:t>
            </w:r>
            <w:r w:rsidR="00935672" w:rsidRPr="00935672">
              <w:rPr>
                <w:noProof/>
                <w:lang w:eastAsia="zh-CN"/>
              </w:rPr>
              <w:t>Beijing Xiaomi Mobile Software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D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72D4F">
              <w:rPr>
                <w:b/>
                <w:i/>
                <w:noProof/>
              </w:rPr>
              <w:t>Work item code</w:t>
            </w:r>
            <w:r w:rsidR="0051580D" w:rsidRPr="00472D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8CB2E" w:rsidR="001E41F3" w:rsidRPr="00472D4F" w:rsidRDefault="00EF0685" w:rsidP="00EF0685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EF0685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6466C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6D2003">
              <w:t>1</w:t>
            </w:r>
            <w:r w:rsidR="00935672">
              <w:t>1</w:t>
            </w:r>
            <w:r w:rsidR="00BC1F83">
              <w:rPr>
                <w:rFonts w:hint="eastAsia"/>
                <w:lang w:eastAsia="zh-CN"/>
              </w:rPr>
              <w:t>-</w:t>
            </w:r>
            <w:r w:rsidR="006D2003">
              <w:t>0</w:t>
            </w:r>
            <w:r w:rsidR="00935672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DCA9C9" w:rsidR="001E41F3" w:rsidRDefault="00E075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67E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34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48662" w14:textId="77777777" w:rsidR="001E41F3" w:rsidRPr="00E40962" w:rsidRDefault="00BF45F5" w:rsidP="00BF45F5">
            <w:pPr>
              <w:pStyle w:val="aff9"/>
              <w:numPr>
                <w:ilvl w:val="0"/>
                <w:numId w:val="4"/>
              </w:numPr>
              <w:jc w:val="both"/>
              <w:rPr>
                <w:rFonts w:ascii="Arial" w:hAnsi="Arial" w:cs="Arial"/>
                <w:iCs/>
                <w:lang w:eastAsia="zh-CN"/>
              </w:rPr>
            </w:pPr>
            <w:r w:rsidRPr="00E40962">
              <w:rPr>
                <w:rFonts w:ascii="Arial" w:hAnsi="Arial" w:cs="Arial"/>
                <w:iCs/>
                <w:lang w:eastAsia="zh-CN"/>
              </w:rPr>
              <w:t>As the security procedures for restricted 5G ProSe UE-to-UE Relay Discovery are added in new clause 6.1.3.3 in R18, it is necessary to update the General part in clause 6.1.1.</w:t>
            </w:r>
          </w:p>
          <w:p w14:paraId="708AA7DE" w14:textId="6CB559EB" w:rsidR="00BF45F5" w:rsidRPr="00935672" w:rsidRDefault="00BF45F5" w:rsidP="00935672">
            <w:pPr>
              <w:pStyle w:val="aff9"/>
              <w:numPr>
                <w:ilvl w:val="0"/>
                <w:numId w:val="4"/>
              </w:numPr>
              <w:jc w:val="both"/>
              <w:rPr>
                <w:rFonts w:ascii="Arial" w:hAnsi="Arial" w:cs="Arial"/>
                <w:iCs/>
                <w:lang w:eastAsia="zh-CN"/>
              </w:rPr>
            </w:pPr>
            <w:r w:rsidRPr="00E40962">
              <w:rPr>
                <w:rFonts w:ascii="Arial" w:hAnsi="Arial" w:cs="Arial"/>
                <w:iCs/>
                <w:lang w:eastAsia="zh-CN"/>
              </w:rPr>
              <w:t>Re</w:t>
            </w:r>
            <w:r w:rsidR="00A76571" w:rsidRPr="00E40962">
              <w:rPr>
                <w:rFonts w:ascii="Arial" w:hAnsi="Arial" w:cs="Arial"/>
                <w:iCs/>
                <w:lang w:eastAsia="zh-CN"/>
              </w:rPr>
              <w:t>solve</w:t>
            </w:r>
            <w:r w:rsidRPr="00E40962">
              <w:rPr>
                <w:rFonts w:ascii="Arial" w:hAnsi="Arial" w:cs="Arial"/>
                <w:iCs/>
                <w:lang w:eastAsia="zh-CN"/>
              </w:rPr>
              <w:t xml:space="preserve"> the editor note in clause 6.6.1.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FE55C1" w14:textId="314E6F1D" w:rsidR="001E41F3" w:rsidRDefault="00C34172" w:rsidP="00E4096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469F" w:rsidRPr="00B4469F">
              <w:rPr>
                <w:rFonts w:eastAsia="Arial Unicode MS"/>
              </w:rPr>
              <w:t>general description</w:t>
            </w:r>
            <w:r w:rsidR="00EF0685">
              <w:rPr>
                <w:rFonts w:eastAsia="Arial Unicode MS"/>
              </w:rPr>
              <w:t xml:space="preserve"> </w:t>
            </w:r>
            <w:r w:rsidR="0076477B" w:rsidRPr="00EC619F">
              <w:rPr>
                <w:rFonts w:eastAsia="Arial Unicode MS"/>
              </w:rPr>
              <w:t>in TS 33.50</w:t>
            </w:r>
            <w:r w:rsidR="00EF0685">
              <w:rPr>
                <w:rFonts w:eastAsia="Arial Unicode MS"/>
              </w:rPr>
              <w:t>3</w:t>
            </w:r>
            <w:r w:rsidR="0076477B" w:rsidRPr="00EC619F">
              <w:rPr>
                <w:rFonts w:eastAsia="Arial Unicode MS"/>
              </w:rPr>
              <w:t xml:space="preserve"> under 6.</w:t>
            </w:r>
            <w:r>
              <w:rPr>
                <w:rFonts w:eastAsia="Arial Unicode MS"/>
              </w:rPr>
              <w:t>1</w:t>
            </w:r>
            <w:r w:rsidR="00EF0685">
              <w:rPr>
                <w:rFonts w:eastAsia="Arial Unicode MS"/>
              </w:rPr>
              <w:t>.1</w:t>
            </w:r>
            <w:r w:rsidR="0076477B">
              <w:rPr>
                <w:rFonts w:eastAsia="Arial Unicode MS"/>
              </w:rPr>
              <w:t xml:space="preserve"> is </w:t>
            </w:r>
            <w:r>
              <w:rPr>
                <w:rFonts w:eastAsia="Arial Unicode MS"/>
              </w:rPr>
              <w:t xml:space="preserve">updated to add the introduction of </w:t>
            </w:r>
            <w:r>
              <w:rPr>
                <w:lang w:val="en-US" w:eastAsia="zh-CN"/>
              </w:rPr>
              <w:t xml:space="preserve">the security procedures for </w:t>
            </w:r>
            <w:r>
              <w:t>5G ProSe UE-to-UE Relay Discovery defined in clause 6.1.3.3.</w:t>
            </w:r>
          </w:p>
          <w:p w14:paraId="31C656EC" w14:textId="66C92C10" w:rsidR="00D92E78" w:rsidRDefault="00281E71" w:rsidP="0093567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 Editor’s Note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6.6.1 is removed. In addition,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="00BF45F5">
              <w:rPr>
                <w:noProof/>
                <w:lang w:eastAsia="zh-CN"/>
              </w:rPr>
              <w:t xml:space="preserve"> </w:t>
            </w:r>
            <w:r w:rsidR="00BF45F5" w:rsidRPr="00B4469F">
              <w:rPr>
                <w:rFonts w:eastAsia="Arial Unicode MS"/>
              </w:rPr>
              <w:t>general description</w:t>
            </w:r>
            <w:r w:rsidR="00BF45F5">
              <w:rPr>
                <w:rFonts w:eastAsia="Arial Unicode MS"/>
              </w:rPr>
              <w:t xml:space="preserve"> </w:t>
            </w:r>
            <w:r w:rsidR="00BF45F5" w:rsidRPr="00EC619F">
              <w:rPr>
                <w:rFonts w:eastAsia="Arial Unicode MS"/>
              </w:rPr>
              <w:t>in TS 33.50</w:t>
            </w:r>
            <w:r w:rsidR="00BF45F5">
              <w:rPr>
                <w:rFonts w:eastAsia="Arial Unicode MS"/>
              </w:rPr>
              <w:t>3</w:t>
            </w:r>
            <w:r w:rsidR="00BF45F5" w:rsidRPr="00EC619F">
              <w:rPr>
                <w:rFonts w:eastAsia="Arial Unicode MS"/>
              </w:rPr>
              <w:t xml:space="preserve"> under 6.</w:t>
            </w:r>
            <w:r w:rsidR="00BF45F5">
              <w:rPr>
                <w:rFonts w:eastAsia="Arial Unicode MS"/>
              </w:rPr>
              <w:t xml:space="preserve">6.1 is added for the security of </w:t>
            </w:r>
            <w:r w:rsidR="00BF45F5" w:rsidRPr="00B4469F">
              <w:rPr>
                <w:rFonts w:eastAsia="Arial Unicode MS"/>
              </w:rPr>
              <w:t>5G ProSe UE-to-UE Relay Communication.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3417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D69DB" w:rsidR="00FD2F48" w:rsidRPr="00C22AAE" w:rsidRDefault="00FD2F48" w:rsidP="00C22AAE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noProof/>
              </w:rPr>
              <w:t>Clause</w:t>
            </w:r>
            <w:r w:rsidRPr="003318D8">
              <w:rPr>
                <w:noProof/>
              </w:rPr>
              <w:t xml:space="preserve"> </w:t>
            </w:r>
            <w:r>
              <w:rPr>
                <w:noProof/>
              </w:rPr>
              <w:t>6.1.1</w:t>
            </w:r>
            <w:r w:rsidR="00935672">
              <w:rPr>
                <w:noProof/>
              </w:rPr>
              <w:t xml:space="preserve"> and </w:t>
            </w:r>
            <w:r>
              <w:rPr>
                <w:noProof/>
              </w:rPr>
              <w:t>6.6.1</w:t>
            </w:r>
            <w:r w:rsidR="00935672">
              <w:rPr>
                <w:noProof/>
              </w:rPr>
              <w:t xml:space="preserve"> are</w:t>
            </w:r>
            <w:r w:rsidRPr="000228C5">
              <w:rPr>
                <w:noProof/>
              </w:rPr>
              <w:t xml:space="preserve"> unclear in the current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19A2D" w:rsidR="001E41F3" w:rsidRDefault="008C7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</w:t>
            </w:r>
            <w:r w:rsidR="003318D8" w:rsidRPr="003318D8">
              <w:rPr>
                <w:noProof/>
              </w:rPr>
              <w:t xml:space="preserve"> </w:t>
            </w:r>
            <w:r>
              <w:rPr>
                <w:noProof/>
              </w:rPr>
              <w:t>6.</w:t>
            </w:r>
            <w:r w:rsidR="00C34172">
              <w:rPr>
                <w:noProof/>
              </w:rPr>
              <w:t>1</w:t>
            </w:r>
            <w:r w:rsidR="00B4469F">
              <w:rPr>
                <w:noProof/>
              </w:rPr>
              <w:t>.1</w:t>
            </w:r>
            <w:r w:rsidR="00D92E78">
              <w:rPr>
                <w:noProof/>
              </w:rPr>
              <w:t>, 6.6.1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2D8871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D7FAA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74A23" w:rsidR="001E41F3" w:rsidRDefault="006C1B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159E5E" w14:textId="7F211A04" w:rsidR="009B0570" w:rsidRDefault="009B0570" w:rsidP="009B0570">
      <w:pPr>
        <w:pStyle w:val="1"/>
      </w:pPr>
    </w:p>
    <w:p w14:paraId="48694222" w14:textId="23C5DDEB" w:rsidR="009B0570" w:rsidRDefault="009B0570" w:rsidP="009523FD">
      <w:pPr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*********Begin</w:t>
      </w:r>
      <w:r w:rsidRPr="001A369A">
        <w:rPr>
          <w:sz w:val="52"/>
          <w:lang w:eastAsia="zh-CN"/>
        </w:rPr>
        <w:t xml:space="preserve"> </w:t>
      </w:r>
      <w:r w:rsidR="000F3F72">
        <w:rPr>
          <w:sz w:val="52"/>
          <w:lang w:eastAsia="zh-CN"/>
        </w:rPr>
        <w:t>of</w:t>
      </w:r>
      <w:r>
        <w:rPr>
          <w:sz w:val="52"/>
          <w:lang w:eastAsia="zh-CN"/>
        </w:rPr>
        <w:t xml:space="preserve"> </w:t>
      </w:r>
      <w:r w:rsidR="00D5220F">
        <w:rPr>
          <w:sz w:val="52"/>
          <w:lang w:eastAsia="zh-CN"/>
        </w:rPr>
        <w:t>the 1</w:t>
      </w:r>
      <w:r w:rsidR="00D5220F">
        <w:rPr>
          <w:sz w:val="52"/>
          <w:vertAlign w:val="superscript"/>
          <w:lang w:eastAsia="zh-CN"/>
        </w:rPr>
        <w:t>st</w:t>
      </w:r>
      <w:r w:rsidR="00D5220F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309F163A" w14:textId="77777777" w:rsidR="00C34172" w:rsidRDefault="00C34172" w:rsidP="00C34172">
      <w:pPr>
        <w:pStyle w:val="2"/>
      </w:pPr>
      <w:bookmarkStart w:id="2" w:name="_Toc145420133"/>
      <w:bookmarkStart w:id="3" w:name="_Toc106364498"/>
      <w:r>
        <w:t>6.1</w:t>
      </w:r>
      <w:r>
        <w:tab/>
      </w:r>
      <w:bookmarkStart w:id="4" w:name="_Hlk148800752"/>
      <w:r>
        <w:t>Security for 5G ProSe Discovery</w:t>
      </w:r>
      <w:bookmarkEnd w:id="2"/>
      <w:bookmarkEnd w:id="3"/>
      <w:bookmarkEnd w:id="4"/>
    </w:p>
    <w:p w14:paraId="62247A99" w14:textId="77777777" w:rsidR="00C34172" w:rsidRDefault="00C34172" w:rsidP="00C34172">
      <w:pPr>
        <w:pStyle w:val="30"/>
      </w:pPr>
      <w:bookmarkStart w:id="5" w:name="_Toc106364499"/>
      <w:bookmarkStart w:id="6" w:name="_Toc145420134"/>
      <w:r>
        <w:t>6.</w:t>
      </w:r>
      <w:r>
        <w:rPr>
          <w:lang w:eastAsia="zh-CN"/>
        </w:rPr>
        <w:t>1</w:t>
      </w:r>
      <w:r>
        <w:t>.1</w:t>
      </w:r>
      <w:r>
        <w:tab/>
        <w:t>General</w:t>
      </w:r>
      <w:bookmarkEnd w:id="5"/>
      <w:bookmarkEnd w:id="6"/>
    </w:p>
    <w:p w14:paraId="0FAE7FB2" w14:textId="77777777" w:rsidR="006659B3" w:rsidRDefault="006659B3" w:rsidP="006659B3">
      <w:r>
        <w:t xml:space="preserve">This clause describes the security requirements and procedures that are specifically applied to 5G ProSe Discovery defined in TS 23.304[2]. </w:t>
      </w:r>
    </w:p>
    <w:p w14:paraId="34657787" w14:textId="77777777" w:rsidR="006659B3" w:rsidRDefault="006659B3" w:rsidP="006659B3">
      <w:r>
        <w:t>The security requirements for 5G ProSe Discovery are defined in clause 6.1.2.</w:t>
      </w:r>
    </w:p>
    <w:p w14:paraId="520B4F89" w14:textId="240960AB" w:rsidR="00394E9E" w:rsidRPr="00B91E39" w:rsidRDefault="006659B3" w:rsidP="00B91E39">
      <w:r>
        <w:t xml:space="preserve">The security procedures for open 5G ProSe Direct Discovery </w:t>
      </w:r>
      <w:del w:id="7" w:author="xinyi ye" w:date="2023-10-26T10:46:00Z">
        <w:r w:rsidDel="006659B3">
          <w:delText>is</w:delText>
        </w:r>
      </w:del>
      <w:ins w:id="8" w:author="xinyi ye" w:date="2023-10-26T10:46:00Z">
        <w:r>
          <w:rPr>
            <w:rFonts w:hint="eastAsia"/>
            <w:lang w:eastAsia="zh-CN"/>
          </w:rPr>
          <w:t>are</w:t>
        </w:r>
      </w:ins>
      <w:r>
        <w:t xml:space="preserve"> defined in clause 6.1.3.1, the security procedures for restricted 5G ProSe Direct Discovery </w:t>
      </w:r>
      <w:proofErr w:type="spellStart"/>
      <w:r>
        <w:t>areis</w:t>
      </w:r>
      <w:proofErr w:type="spellEnd"/>
      <w:r>
        <w:t xml:space="preserve"> defined in clause 6.1.3.2</w:t>
      </w:r>
      <w:del w:id="9" w:author="xinyi ye" w:date="2023-10-26T10:47:00Z">
        <w:r w:rsidDel="006659B3">
          <w:delText>.</w:delText>
        </w:r>
      </w:del>
      <w:ins w:id="10" w:author="xinyi ye" w:date="2023-10-26T10:47:00Z">
        <w:r>
          <w:rPr>
            <w:lang w:eastAsia="zh-CN"/>
          </w:rPr>
          <w:t>,</w:t>
        </w:r>
        <w:r w:rsidRPr="006D35E9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the security procedures for </w:t>
        </w:r>
        <w:r>
          <w:t xml:space="preserve">5G ProSe UE-to-UE Relay Discovery </w:t>
        </w:r>
        <w:r>
          <w:rPr>
            <w:rFonts w:hint="eastAsia"/>
            <w:lang w:eastAsia="zh-CN"/>
          </w:rPr>
          <w:t>are</w:t>
        </w:r>
        <w:r>
          <w:t xml:space="preserve"> defined in clause 6.1.3.3.</w:t>
        </w:r>
      </w:ins>
    </w:p>
    <w:p w14:paraId="7EC9125A" w14:textId="419F9FE5" w:rsidR="00DD715E" w:rsidRDefault="00DD715E" w:rsidP="00DD715E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 xml:space="preserve">of </w:t>
      </w:r>
      <w:r w:rsidR="00D5220F">
        <w:rPr>
          <w:sz w:val="52"/>
          <w:lang w:eastAsia="zh-CN"/>
        </w:rPr>
        <w:t>the 2</w:t>
      </w:r>
      <w:r w:rsidR="00D5220F" w:rsidRPr="00F55BD5">
        <w:rPr>
          <w:sz w:val="52"/>
          <w:vertAlign w:val="superscript"/>
          <w:lang w:eastAsia="zh-CN"/>
        </w:rPr>
        <w:t>nd</w:t>
      </w:r>
      <w:r w:rsidR="00D5220F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Pr="001A369A">
        <w:rPr>
          <w:rFonts w:hint="eastAsia"/>
          <w:sz w:val="52"/>
          <w:lang w:eastAsia="zh-CN"/>
        </w:rPr>
        <w:t>*********</w:t>
      </w:r>
    </w:p>
    <w:p w14:paraId="02D214FD" w14:textId="77777777" w:rsidR="00DD715E" w:rsidRPr="005B29E9" w:rsidRDefault="00DD715E" w:rsidP="00DD715E">
      <w:pPr>
        <w:pStyle w:val="2"/>
      </w:pPr>
      <w:bookmarkStart w:id="11" w:name="_Toc145420190"/>
      <w:r>
        <w:t>6.6</w:t>
      </w:r>
      <w:r w:rsidRPr="005B29E9">
        <w:tab/>
      </w:r>
      <w:r w:rsidRPr="00F82877">
        <w:t>Security for 5G ProSe UE-to-UE Relay Communication</w:t>
      </w:r>
      <w:bookmarkEnd w:id="11"/>
    </w:p>
    <w:p w14:paraId="0B67E579" w14:textId="7FA59CB8" w:rsidR="00DD715E" w:rsidRPr="00C22AAE" w:rsidRDefault="00DD715E" w:rsidP="00443C41">
      <w:pPr>
        <w:pStyle w:val="30"/>
        <w:rPr>
          <w:ins w:id="12" w:author="xinyi ye" w:date="2023-10-25T15:24:00Z"/>
        </w:rPr>
      </w:pPr>
      <w:bookmarkStart w:id="13" w:name="_Toc129959838"/>
      <w:bookmarkStart w:id="14" w:name="_Toc145420191"/>
      <w:r>
        <w:t>6.6</w:t>
      </w:r>
      <w:r w:rsidRPr="005B29E9">
        <w:t>.1</w:t>
      </w:r>
      <w:r w:rsidRPr="005B29E9">
        <w:tab/>
        <w:t>General</w:t>
      </w:r>
      <w:bookmarkStart w:id="15" w:name="_Hlk148779048"/>
      <w:bookmarkEnd w:id="13"/>
      <w:bookmarkEnd w:id="14"/>
      <w:del w:id="16" w:author="xinyi ye" w:date="2023-10-26T11:29:00Z">
        <w:r w:rsidRPr="00C22AAE" w:rsidDel="00C22AAE">
          <w:delText xml:space="preserve">Editor’s Note: This clause </w:delText>
        </w:r>
        <w:r w:rsidRPr="00C22AAE" w:rsidDel="00C22AAE">
          <w:rPr>
            <w:rFonts w:hint="eastAsia"/>
            <w:lang w:eastAsia="zh-CN"/>
          </w:rPr>
          <w:delText>describes the</w:delText>
        </w:r>
        <w:r w:rsidRPr="00C22AAE" w:rsidDel="00C22AAE">
          <w:delText xml:space="preserve"> </w:delText>
        </w:r>
        <w:r w:rsidRPr="00C22AAE" w:rsidDel="00C22AAE">
          <w:rPr>
            <w:rFonts w:hint="eastAsia"/>
            <w:lang w:eastAsia="zh-CN"/>
          </w:rPr>
          <w:delText>general description of the security</w:delText>
        </w:r>
        <w:r w:rsidRPr="00C22AAE" w:rsidDel="00C22AAE">
          <w:rPr>
            <w:lang w:eastAsia="zh-CN"/>
          </w:rPr>
          <w:delText xml:space="preserve"> for 5G ProSe UE-to-UE Relay Communication</w:delText>
        </w:r>
        <w:r w:rsidRPr="00C22AAE" w:rsidDel="00C22AAE">
          <w:delText>.</w:delText>
        </w:r>
      </w:del>
    </w:p>
    <w:p w14:paraId="68B3E8BF" w14:textId="428D2009" w:rsidR="00DD715E" w:rsidRPr="0084665C" w:rsidRDefault="00DD715E" w:rsidP="00DD715E">
      <w:pPr>
        <w:rPr>
          <w:ins w:id="17" w:author="xinyi ye" w:date="2023-10-25T15:24:00Z"/>
          <w:rFonts w:eastAsia="Malgun Gothic"/>
          <w:lang w:eastAsia="ko-KR"/>
        </w:rPr>
      </w:pPr>
      <w:ins w:id="18" w:author="xinyi ye" w:date="2023-10-25T15:24:00Z">
        <w:r w:rsidRPr="0084665C">
          <w:rPr>
            <w:rFonts w:eastAsia="Malgun Gothic" w:hint="eastAsia"/>
            <w:lang w:eastAsia="ko-KR"/>
          </w:rPr>
          <w:t>T</w:t>
        </w:r>
        <w:r w:rsidRPr="0084665C">
          <w:rPr>
            <w:rFonts w:eastAsia="Malgun Gothic"/>
            <w:lang w:eastAsia="ko-KR"/>
          </w:rPr>
          <w:t xml:space="preserve">his clause describes the security requirements and the security procedures that are specifically for 5G ProSe UE-to-UE Relay Communication </w:t>
        </w:r>
        <w:r w:rsidRPr="005B29E9">
          <w:rPr>
            <w:rFonts w:eastAsia="Malgun Gothic"/>
            <w:lang w:eastAsia="ko-KR"/>
          </w:rPr>
          <w:t>defined in</w:t>
        </w:r>
        <w:r>
          <w:rPr>
            <w:rFonts w:eastAsia="Malgun Gothic"/>
            <w:lang w:eastAsia="ko-KR"/>
          </w:rPr>
          <w:t xml:space="preserve"> </w:t>
        </w:r>
        <w:r w:rsidRPr="005B29E9">
          <w:t>TS</w:t>
        </w:r>
        <w:r w:rsidRPr="0084665C">
          <w:rPr>
            <w:rFonts w:eastAsia="Malgun Gothic"/>
            <w:lang w:eastAsia="ko-KR"/>
          </w:rPr>
          <w:t xml:space="preserve"> 23.304 [</w:t>
        </w:r>
      </w:ins>
      <w:ins w:id="19" w:author="OPPO-Lihui" w:date="2023-11-08T00:01:00Z">
        <w:r w:rsidR="00935672">
          <w:rPr>
            <w:rFonts w:eastAsia="Malgun Gothic"/>
            <w:lang w:eastAsia="ko-KR"/>
          </w:rPr>
          <w:t>2</w:t>
        </w:r>
      </w:ins>
      <w:ins w:id="20" w:author="xinyi ye" w:date="2023-10-25T15:24:00Z">
        <w:del w:id="21" w:author="OPPO-Lihui" w:date="2023-11-08T00:00:00Z">
          <w:r w:rsidRPr="0084665C" w:rsidDel="00935672">
            <w:rPr>
              <w:rFonts w:eastAsia="Malgun Gothic"/>
              <w:lang w:eastAsia="ko-KR"/>
            </w:rPr>
            <w:delText>1</w:delText>
          </w:r>
        </w:del>
        <w:r w:rsidRPr="0084665C">
          <w:rPr>
            <w:rFonts w:eastAsia="Malgun Gothic"/>
            <w:lang w:eastAsia="ko-KR"/>
          </w:rPr>
          <w:t xml:space="preserve">].  </w:t>
        </w:r>
      </w:ins>
    </w:p>
    <w:p w14:paraId="6A49D639" w14:textId="1CD28FA4" w:rsidR="00DD715E" w:rsidRDefault="00DD715E" w:rsidP="00DD715E">
      <w:pPr>
        <w:jc w:val="both"/>
        <w:rPr>
          <w:lang w:eastAsia="zh-CN"/>
        </w:rPr>
      </w:pPr>
      <w:ins w:id="22" w:author="xinyi ye" w:date="2023-10-25T15:24:00Z">
        <w:r w:rsidRPr="005B29E9">
          <w:rPr>
            <w:rFonts w:hint="eastAsia"/>
            <w:lang w:eastAsia="zh-CN"/>
          </w:rPr>
          <w:t>T</w:t>
        </w:r>
        <w:r w:rsidRPr="005B29E9">
          <w:rPr>
            <w:lang w:eastAsia="zh-CN"/>
          </w:rPr>
          <w:t>he security requirements for 5G ProSe Layer</w:t>
        </w:r>
        <w:r w:rsidRPr="005B29E9">
          <w:rPr>
            <w:lang w:eastAsia="zh-CN"/>
          </w:rPr>
          <w:noBreakHyphen/>
          <w:t>3 UE-to-</w:t>
        </w:r>
        <w:r>
          <w:rPr>
            <w:lang w:eastAsia="zh-CN"/>
          </w:rPr>
          <w:t>UE</w:t>
        </w:r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elay and 5G ProSe</w:t>
        </w:r>
        <w:r w:rsidRPr="005B29E9"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Layer-2 UE-to-</w:t>
        </w:r>
        <w:r>
          <w:rPr>
            <w:lang w:eastAsia="zh-CN"/>
          </w:rPr>
          <w:t>UE</w:t>
        </w:r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elay</w:t>
        </w:r>
      </w:ins>
      <w:r w:rsidR="006E417E">
        <w:rPr>
          <w:lang w:eastAsia="zh-CN"/>
        </w:rPr>
        <w:t xml:space="preserve"> </w:t>
      </w:r>
      <w:ins w:id="23" w:author="xinyi ye" w:date="2023-10-25T15:24:00Z">
        <w:r>
          <w:rPr>
            <w:lang w:eastAsia="zh-CN"/>
          </w:rPr>
          <w:t xml:space="preserve">are </w:t>
        </w:r>
        <w:r w:rsidRPr="005B29E9">
          <w:rPr>
            <w:lang w:eastAsia="zh-CN"/>
          </w:rPr>
          <w:t xml:space="preserve">defined in </w:t>
        </w:r>
        <w:r w:rsidRPr="005B29E9">
          <w:rPr>
            <w:rFonts w:hint="eastAsia"/>
            <w:lang w:eastAsia="zh-CN"/>
          </w:rPr>
          <w:t>clause</w:t>
        </w:r>
        <w:r w:rsidRPr="005B29E9">
          <w:rPr>
            <w:lang w:eastAsia="zh-CN"/>
          </w:rPr>
          <w:t> 6.</w:t>
        </w:r>
        <w:r>
          <w:rPr>
            <w:lang w:eastAsia="zh-CN"/>
          </w:rPr>
          <w:t>6.2</w:t>
        </w:r>
        <w:r w:rsidRPr="005B29E9">
          <w:rPr>
            <w:lang w:eastAsia="zh-CN"/>
          </w:rPr>
          <w:t>.</w:t>
        </w:r>
        <w:r>
          <w:rPr>
            <w:lang w:eastAsia="zh-CN"/>
          </w:rPr>
          <w:t xml:space="preserve"> The security procedures for </w:t>
        </w:r>
        <w:r>
          <w:t xml:space="preserve">5G ProSe L3 UE-to-UE Relay and </w:t>
        </w:r>
        <w:r w:rsidRPr="005B29E9">
          <w:rPr>
            <w:lang w:eastAsia="zh-CN"/>
          </w:rPr>
          <w:t>5G ProSe</w:t>
        </w:r>
        <w:r w:rsidRPr="005B29E9">
          <w:rPr>
            <w:rFonts w:hint="eastAsia"/>
            <w:lang w:eastAsia="zh-CN"/>
          </w:rPr>
          <w:t xml:space="preserve"> </w:t>
        </w:r>
        <w:r w:rsidRPr="005B29E9">
          <w:rPr>
            <w:lang w:eastAsia="zh-CN"/>
          </w:rPr>
          <w:t>Layer-2 UE-to-</w:t>
        </w:r>
        <w:r>
          <w:rPr>
            <w:lang w:eastAsia="zh-CN"/>
          </w:rPr>
          <w:t>UE</w:t>
        </w:r>
        <w:r w:rsidRPr="005B29E9">
          <w:rPr>
            <w:lang w:eastAsia="zh-CN"/>
          </w:rPr>
          <w:t xml:space="preserve"> </w:t>
        </w:r>
        <w:r w:rsidRPr="005B29E9">
          <w:rPr>
            <w:rFonts w:hint="eastAsia"/>
            <w:lang w:eastAsia="zh-CN"/>
          </w:rPr>
          <w:t>R</w:t>
        </w:r>
        <w:r w:rsidRPr="005B29E9">
          <w:rPr>
            <w:lang w:eastAsia="zh-CN"/>
          </w:rPr>
          <w:t>elay</w:t>
        </w:r>
        <w:r>
          <w:rPr>
            <w:lang w:eastAsia="zh-CN"/>
          </w:rPr>
          <w:t xml:space="preserve"> </w:t>
        </w:r>
        <w:r w:rsidRPr="005B29E9">
          <w:rPr>
            <w:lang w:eastAsia="zh-CN"/>
          </w:rPr>
          <w:t xml:space="preserve">are defined in </w:t>
        </w:r>
        <w:r w:rsidRPr="005B29E9">
          <w:rPr>
            <w:rFonts w:hint="eastAsia"/>
            <w:lang w:eastAsia="zh-CN"/>
          </w:rPr>
          <w:t>clause</w:t>
        </w:r>
        <w:r w:rsidRPr="005B29E9">
          <w:rPr>
            <w:lang w:eastAsia="zh-CN"/>
          </w:rPr>
          <w:t> 6.</w:t>
        </w:r>
        <w:r>
          <w:rPr>
            <w:lang w:eastAsia="zh-CN"/>
          </w:rPr>
          <w:t>6.3 and clause 6.6.4 respectively.</w:t>
        </w:r>
      </w:ins>
    </w:p>
    <w:bookmarkEnd w:id="15"/>
    <w:p w14:paraId="68C9CD36" w14:textId="0BBD7692" w:rsidR="001E41F3" w:rsidRPr="00394E9E" w:rsidRDefault="00DD715E" w:rsidP="00394E9E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of</w:t>
      </w:r>
      <w:r w:rsidR="00394E9E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change</w:t>
      </w:r>
      <w:r w:rsidR="00B91E39">
        <w:rPr>
          <w:rFonts w:hint="eastAsia"/>
          <w:sz w:val="52"/>
          <w:lang w:eastAsia="zh-CN"/>
        </w:rPr>
        <w:t>s</w:t>
      </w:r>
      <w:r w:rsidR="00D5220F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*********</w:t>
      </w:r>
    </w:p>
    <w:sectPr w:rsidR="001E41F3" w:rsidRPr="00394E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2F3F4C" w14:textId="77777777" w:rsidR="001D1629" w:rsidRDefault="001D1629">
      <w:r>
        <w:separator/>
      </w:r>
    </w:p>
  </w:endnote>
  <w:endnote w:type="continuationSeparator" w:id="0">
    <w:p w14:paraId="6521569D" w14:textId="77777777" w:rsidR="001D1629" w:rsidRDefault="001D1629">
      <w:r>
        <w:continuationSeparator/>
      </w:r>
    </w:p>
  </w:endnote>
  <w:endnote w:type="continuationNotice" w:id="1">
    <w:p w14:paraId="10F5B377" w14:textId="77777777" w:rsidR="001D1629" w:rsidRDefault="001D16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2A434" w14:textId="77777777" w:rsidR="001D1629" w:rsidRDefault="001D1629">
      <w:r>
        <w:separator/>
      </w:r>
    </w:p>
  </w:footnote>
  <w:footnote w:type="continuationSeparator" w:id="0">
    <w:p w14:paraId="31850207" w14:textId="77777777" w:rsidR="001D1629" w:rsidRDefault="001D1629">
      <w:r>
        <w:continuationSeparator/>
      </w:r>
    </w:p>
  </w:footnote>
  <w:footnote w:type="continuationNotice" w:id="1">
    <w:p w14:paraId="0F88548C" w14:textId="77777777" w:rsidR="001D1629" w:rsidRDefault="001D16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8116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2C4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FC16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853E56"/>
    <w:multiLevelType w:val="hybridMultilevel"/>
    <w:tmpl w:val="D74E5A96"/>
    <w:lvl w:ilvl="0" w:tplc="D4EE7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1FF94576"/>
    <w:multiLevelType w:val="hybridMultilevel"/>
    <w:tmpl w:val="A6324540"/>
    <w:lvl w:ilvl="0" w:tplc="E99A80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24AB699C"/>
    <w:multiLevelType w:val="hybridMultilevel"/>
    <w:tmpl w:val="05421CF8"/>
    <w:lvl w:ilvl="0" w:tplc="A036E708">
      <w:start w:val="1"/>
      <w:numFmt w:val="decimal"/>
      <w:lvlText w:val="%1."/>
      <w:lvlJc w:val="left"/>
      <w:pPr>
        <w:ind w:left="440" w:hanging="44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75215142"/>
    <w:multiLevelType w:val="hybridMultilevel"/>
    <w:tmpl w:val="498C086A"/>
    <w:lvl w:ilvl="0" w:tplc="92B23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yi ye">
    <w15:presenceInfo w15:providerId="Windows Live" w15:userId="c108bfa1553ae9e8"/>
  </w15:person>
  <w15:person w15:author="OPPO-Lihui">
    <w15:presenceInfo w15:providerId="None" w15:userId="OPPO-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3A3"/>
    <w:rsid w:val="00034361"/>
    <w:rsid w:val="000A6394"/>
    <w:rsid w:val="000B7FED"/>
    <w:rsid w:val="000C038A"/>
    <w:rsid w:val="000C6598"/>
    <w:rsid w:val="000D0D5D"/>
    <w:rsid w:val="000D44B3"/>
    <w:rsid w:val="000E014D"/>
    <w:rsid w:val="000F3F72"/>
    <w:rsid w:val="00122FAA"/>
    <w:rsid w:val="00145D43"/>
    <w:rsid w:val="00153DF1"/>
    <w:rsid w:val="00156BE0"/>
    <w:rsid w:val="00180B18"/>
    <w:rsid w:val="00192C46"/>
    <w:rsid w:val="001A08B3"/>
    <w:rsid w:val="001A7B60"/>
    <w:rsid w:val="001B52F0"/>
    <w:rsid w:val="001B5376"/>
    <w:rsid w:val="001B7A65"/>
    <w:rsid w:val="001D1629"/>
    <w:rsid w:val="001D6EDD"/>
    <w:rsid w:val="001E41F3"/>
    <w:rsid w:val="001E4AA2"/>
    <w:rsid w:val="00227954"/>
    <w:rsid w:val="00242907"/>
    <w:rsid w:val="002472FE"/>
    <w:rsid w:val="00254D25"/>
    <w:rsid w:val="0026004D"/>
    <w:rsid w:val="002639DD"/>
    <w:rsid w:val="002640DD"/>
    <w:rsid w:val="00271D1A"/>
    <w:rsid w:val="00275D12"/>
    <w:rsid w:val="00281E71"/>
    <w:rsid w:val="00284FEB"/>
    <w:rsid w:val="002860C4"/>
    <w:rsid w:val="002943C1"/>
    <w:rsid w:val="002A61D0"/>
    <w:rsid w:val="002B5741"/>
    <w:rsid w:val="002C2BB5"/>
    <w:rsid w:val="002C7202"/>
    <w:rsid w:val="002E472E"/>
    <w:rsid w:val="002E7D5C"/>
    <w:rsid w:val="002F6473"/>
    <w:rsid w:val="00305409"/>
    <w:rsid w:val="003318D8"/>
    <w:rsid w:val="00332DEB"/>
    <w:rsid w:val="0034108E"/>
    <w:rsid w:val="00341EE4"/>
    <w:rsid w:val="003609EF"/>
    <w:rsid w:val="0036231A"/>
    <w:rsid w:val="0037309B"/>
    <w:rsid w:val="00374DD4"/>
    <w:rsid w:val="00394E9E"/>
    <w:rsid w:val="003956C7"/>
    <w:rsid w:val="003A08D6"/>
    <w:rsid w:val="003A1384"/>
    <w:rsid w:val="003A14CB"/>
    <w:rsid w:val="003C2DBE"/>
    <w:rsid w:val="003D3D91"/>
    <w:rsid w:val="003D7497"/>
    <w:rsid w:val="003E1A36"/>
    <w:rsid w:val="003E7DF6"/>
    <w:rsid w:val="00403445"/>
    <w:rsid w:val="00410371"/>
    <w:rsid w:val="00416DF7"/>
    <w:rsid w:val="004242F1"/>
    <w:rsid w:val="004267A4"/>
    <w:rsid w:val="00432FF2"/>
    <w:rsid w:val="00443C41"/>
    <w:rsid w:val="00470D9E"/>
    <w:rsid w:val="00472D4F"/>
    <w:rsid w:val="00473493"/>
    <w:rsid w:val="00492F24"/>
    <w:rsid w:val="004A52C6"/>
    <w:rsid w:val="004B75B7"/>
    <w:rsid w:val="004D0CF6"/>
    <w:rsid w:val="004D5235"/>
    <w:rsid w:val="005009D9"/>
    <w:rsid w:val="005048F7"/>
    <w:rsid w:val="0051580D"/>
    <w:rsid w:val="0052462F"/>
    <w:rsid w:val="00537053"/>
    <w:rsid w:val="005416EA"/>
    <w:rsid w:val="00547111"/>
    <w:rsid w:val="00550765"/>
    <w:rsid w:val="00566036"/>
    <w:rsid w:val="00592D74"/>
    <w:rsid w:val="005D6A5C"/>
    <w:rsid w:val="005E2C44"/>
    <w:rsid w:val="00621188"/>
    <w:rsid w:val="006257ED"/>
    <w:rsid w:val="00633B68"/>
    <w:rsid w:val="0065536E"/>
    <w:rsid w:val="00660501"/>
    <w:rsid w:val="00662045"/>
    <w:rsid w:val="006659B3"/>
    <w:rsid w:val="00665C47"/>
    <w:rsid w:val="006930CF"/>
    <w:rsid w:val="00695808"/>
    <w:rsid w:val="00695A6C"/>
    <w:rsid w:val="006B46FB"/>
    <w:rsid w:val="006C1B9A"/>
    <w:rsid w:val="006D2003"/>
    <w:rsid w:val="006D35E9"/>
    <w:rsid w:val="006E21FB"/>
    <w:rsid w:val="006E417E"/>
    <w:rsid w:val="006F01D9"/>
    <w:rsid w:val="006F7700"/>
    <w:rsid w:val="00757150"/>
    <w:rsid w:val="0076477B"/>
    <w:rsid w:val="0078226D"/>
    <w:rsid w:val="00785599"/>
    <w:rsid w:val="00792342"/>
    <w:rsid w:val="007977A8"/>
    <w:rsid w:val="007B512A"/>
    <w:rsid w:val="007C2097"/>
    <w:rsid w:val="007D6A07"/>
    <w:rsid w:val="007F3705"/>
    <w:rsid w:val="007F7259"/>
    <w:rsid w:val="008040A8"/>
    <w:rsid w:val="00806E0D"/>
    <w:rsid w:val="008279FA"/>
    <w:rsid w:val="0083770C"/>
    <w:rsid w:val="00847AB3"/>
    <w:rsid w:val="00852622"/>
    <w:rsid w:val="008626E7"/>
    <w:rsid w:val="00870EE7"/>
    <w:rsid w:val="00880A55"/>
    <w:rsid w:val="008863B9"/>
    <w:rsid w:val="00887DA0"/>
    <w:rsid w:val="008A45A6"/>
    <w:rsid w:val="008B239F"/>
    <w:rsid w:val="008B7764"/>
    <w:rsid w:val="008C0713"/>
    <w:rsid w:val="008C7EA9"/>
    <w:rsid w:val="008D39FE"/>
    <w:rsid w:val="008E75CD"/>
    <w:rsid w:val="008F3789"/>
    <w:rsid w:val="008F686C"/>
    <w:rsid w:val="009148DE"/>
    <w:rsid w:val="00935672"/>
    <w:rsid w:val="00936D5D"/>
    <w:rsid w:val="00941E30"/>
    <w:rsid w:val="00951C58"/>
    <w:rsid w:val="009523FD"/>
    <w:rsid w:val="00976801"/>
    <w:rsid w:val="009777D9"/>
    <w:rsid w:val="0097794E"/>
    <w:rsid w:val="00984613"/>
    <w:rsid w:val="00984B38"/>
    <w:rsid w:val="00991B88"/>
    <w:rsid w:val="009A5753"/>
    <w:rsid w:val="009A579D"/>
    <w:rsid w:val="009B0570"/>
    <w:rsid w:val="009C66E2"/>
    <w:rsid w:val="009E3297"/>
    <w:rsid w:val="009E3930"/>
    <w:rsid w:val="009F734F"/>
    <w:rsid w:val="00A1069F"/>
    <w:rsid w:val="00A246B6"/>
    <w:rsid w:val="00A2732E"/>
    <w:rsid w:val="00A47E70"/>
    <w:rsid w:val="00A50CF0"/>
    <w:rsid w:val="00A6675E"/>
    <w:rsid w:val="00A76571"/>
    <w:rsid w:val="00A7671C"/>
    <w:rsid w:val="00A81276"/>
    <w:rsid w:val="00A834CF"/>
    <w:rsid w:val="00AA0AC7"/>
    <w:rsid w:val="00AA2CBC"/>
    <w:rsid w:val="00AC0681"/>
    <w:rsid w:val="00AC5820"/>
    <w:rsid w:val="00AD1CD8"/>
    <w:rsid w:val="00B03DB2"/>
    <w:rsid w:val="00B13F88"/>
    <w:rsid w:val="00B258BB"/>
    <w:rsid w:val="00B411C6"/>
    <w:rsid w:val="00B41586"/>
    <w:rsid w:val="00B4469F"/>
    <w:rsid w:val="00B53BB7"/>
    <w:rsid w:val="00B577FD"/>
    <w:rsid w:val="00B6377A"/>
    <w:rsid w:val="00B67B97"/>
    <w:rsid w:val="00B867AC"/>
    <w:rsid w:val="00B91E39"/>
    <w:rsid w:val="00B93EBE"/>
    <w:rsid w:val="00B968C8"/>
    <w:rsid w:val="00BA3EC5"/>
    <w:rsid w:val="00BA51D9"/>
    <w:rsid w:val="00BB5DFC"/>
    <w:rsid w:val="00BC1F83"/>
    <w:rsid w:val="00BD279D"/>
    <w:rsid w:val="00BD6BB8"/>
    <w:rsid w:val="00BF45F5"/>
    <w:rsid w:val="00C024D6"/>
    <w:rsid w:val="00C12D8A"/>
    <w:rsid w:val="00C16495"/>
    <w:rsid w:val="00C22AAE"/>
    <w:rsid w:val="00C34172"/>
    <w:rsid w:val="00C471D8"/>
    <w:rsid w:val="00C66BA2"/>
    <w:rsid w:val="00C95985"/>
    <w:rsid w:val="00CA1484"/>
    <w:rsid w:val="00CA2EFD"/>
    <w:rsid w:val="00CB6E1B"/>
    <w:rsid w:val="00CC5026"/>
    <w:rsid w:val="00CC68D0"/>
    <w:rsid w:val="00CC78D7"/>
    <w:rsid w:val="00CF5C18"/>
    <w:rsid w:val="00D03F9A"/>
    <w:rsid w:val="00D0480E"/>
    <w:rsid w:val="00D06D51"/>
    <w:rsid w:val="00D153FE"/>
    <w:rsid w:val="00D2451A"/>
    <w:rsid w:val="00D24991"/>
    <w:rsid w:val="00D4556D"/>
    <w:rsid w:val="00D50255"/>
    <w:rsid w:val="00D5220F"/>
    <w:rsid w:val="00D55BE4"/>
    <w:rsid w:val="00D66520"/>
    <w:rsid w:val="00D92E78"/>
    <w:rsid w:val="00D9340F"/>
    <w:rsid w:val="00DA036D"/>
    <w:rsid w:val="00DD715E"/>
    <w:rsid w:val="00DE34CF"/>
    <w:rsid w:val="00DE4D3D"/>
    <w:rsid w:val="00E01D3C"/>
    <w:rsid w:val="00E075A8"/>
    <w:rsid w:val="00E13F3D"/>
    <w:rsid w:val="00E211C9"/>
    <w:rsid w:val="00E34898"/>
    <w:rsid w:val="00E35FF9"/>
    <w:rsid w:val="00E36F69"/>
    <w:rsid w:val="00E40962"/>
    <w:rsid w:val="00E70244"/>
    <w:rsid w:val="00E802FA"/>
    <w:rsid w:val="00E979DD"/>
    <w:rsid w:val="00EB09B7"/>
    <w:rsid w:val="00EC5503"/>
    <w:rsid w:val="00EC619F"/>
    <w:rsid w:val="00ED4A16"/>
    <w:rsid w:val="00EE7D7C"/>
    <w:rsid w:val="00EF0685"/>
    <w:rsid w:val="00F0334A"/>
    <w:rsid w:val="00F25D98"/>
    <w:rsid w:val="00F300FB"/>
    <w:rsid w:val="00F33119"/>
    <w:rsid w:val="00F55BD5"/>
    <w:rsid w:val="00F96FA1"/>
    <w:rsid w:val="00FA0D0C"/>
    <w:rsid w:val="00FA1275"/>
    <w:rsid w:val="00FB6386"/>
    <w:rsid w:val="00FD2C32"/>
    <w:rsid w:val="00FD2F48"/>
    <w:rsid w:val="00FE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har">
    <w:name w:val="EX Char"/>
    <w:link w:val="EX"/>
    <w:locked/>
    <w:rsid w:val="00EC550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C5503"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semiHidden/>
    <w:rsid w:val="002A61D0"/>
    <w:rPr>
      <w:rFonts w:ascii="Times New Roman" w:hAnsi="Times New Roman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9B057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70D9E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aliases w:val="EN Char"/>
    <w:link w:val="EditorsNote"/>
    <w:qFormat/>
    <w:rsid w:val="00EF0685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F068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C651D-3FA1-433F-B169-BBBF9D4BA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OPPOr1</dc:creator>
  <cp:keywords/>
  <cp:lastModifiedBy>Lihui3</cp:lastModifiedBy>
  <cp:revision>5</cp:revision>
  <dcterms:created xsi:type="dcterms:W3CDTF">2023-11-10T17:41:00Z</dcterms:created>
  <dcterms:modified xsi:type="dcterms:W3CDTF">2023-11-10T17:44:00Z</dcterms:modified>
</cp:coreProperties>
</file>